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BC521" w14:textId="70C087A6" w:rsidR="00033A70" w:rsidRDefault="00033A70" w:rsidP="00033A70">
      <w:pPr>
        <w:pStyle w:val="CRCoverPage"/>
        <w:tabs>
          <w:tab w:val="right" w:pos="9639"/>
        </w:tabs>
        <w:spacing w:after="0"/>
        <w:rPr>
          <w:b/>
          <w:i/>
          <w:noProof/>
          <w:sz w:val="28"/>
        </w:rPr>
      </w:pPr>
      <w:bookmarkStart w:id="0" w:name="_Toc19628854"/>
      <w:r>
        <w:rPr>
          <w:b/>
          <w:noProof/>
          <w:sz w:val="24"/>
        </w:rPr>
        <w:t>3GPP SA3LI#76</w:t>
      </w:r>
      <w:r>
        <w:rPr>
          <w:b/>
          <w:i/>
          <w:noProof/>
          <w:sz w:val="28"/>
        </w:rPr>
        <w:tab/>
        <w:t>S3i200</w:t>
      </w:r>
      <w:r w:rsidR="000455D0">
        <w:rPr>
          <w:b/>
          <w:i/>
          <w:noProof/>
          <w:sz w:val="28"/>
        </w:rPr>
        <w:t>009</w:t>
      </w:r>
    </w:p>
    <w:p w14:paraId="6B7654E3" w14:textId="77777777" w:rsidR="00033A70" w:rsidRDefault="00033A70" w:rsidP="00033A70">
      <w:pPr>
        <w:pStyle w:val="CRCoverPage"/>
        <w:outlineLvl w:val="0"/>
        <w:rPr>
          <w:b/>
          <w:noProof/>
          <w:sz w:val="24"/>
        </w:rPr>
      </w:pPr>
      <w:r>
        <w:rPr>
          <w:b/>
          <w:noProof/>
          <w:sz w:val="24"/>
        </w:rPr>
        <w:t>Sophia Antipolis, France, 28-31 January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3A70" w14:paraId="58C2934A" w14:textId="77777777" w:rsidTr="00D26C66">
        <w:tc>
          <w:tcPr>
            <w:tcW w:w="9641" w:type="dxa"/>
            <w:gridSpan w:val="9"/>
            <w:tcBorders>
              <w:top w:val="single" w:sz="4" w:space="0" w:color="auto"/>
              <w:left w:val="single" w:sz="4" w:space="0" w:color="auto"/>
              <w:bottom w:val="nil"/>
              <w:right w:val="single" w:sz="4" w:space="0" w:color="auto"/>
            </w:tcBorders>
            <w:hideMark/>
          </w:tcPr>
          <w:p w14:paraId="35A36766" w14:textId="77777777" w:rsidR="00033A70" w:rsidRDefault="00033A70" w:rsidP="00D26C66">
            <w:pPr>
              <w:pStyle w:val="CRCoverPage"/>
              <w:spacing w:after="0"/>
              <w:jc w:val="right"/>
              <w:rPr>
                <w:i/>
                <w:noProof/>
              </w:rPr>
            </w:pPr>
            <w:r>
              <w:rPr>
                <w:i/>
                <w:noProof/>
                <w:sz w:val="14"/>
              </w:rPr>
              <w:t>CR-Form-v12.0</w:t>
            </w:r>
          </w:p>
        </w:tc>
      </w:tr>
      <w:tr w:rsidR="00033A70" w14:paraId="0400CECE" w14:textId="77777777" w:rsidTr="00D26C66">
        <w:tc>
          <w:tcPr>
            <w:tcW w:w="9641" w:type="dxa"/>
            <w:gridSpan w:val="9"/>
            <w:tcBorders>
              <w:top w:val="nil"/>
              <w:left w:val="single" w:sz="4" w:space="0" w:color="auto"/>
              <w:bottom w:val="nil"/>
              <w:right w:val="single" w:sz="4" w:space="0" w:color="auto"/>
            </w:tcBorders>
            <w:hideMark/>
          </w:tcPr>
          <w:p w14:paraId="3B99528D" w14:textId="77777777" w:rsidR="00033A70" w:rsidRDefault="00033A70" w:rsidP="00D26C66">
            <w:pPr>
              <w:pStyle w:val="CRCoverPage"/>
              <w:spacing w:after="0"/>
              <w:jc w:val="center"/>
              <w:rPr>
                <w:noProof/>
              </w:rPr>
            </w:pPr>
            <w:r>
              <w:rPr>
                <w:b/>
                <w:noProof/>
                <w:sz w:val="32"/>
              </w:rPr>
              <w:t>CHANGE REQUEST</w:t>
            </w:r>
          </w:p>
        </w:tc>
      </w:tr>
      <w:tr w:rsidR="00033A70" w14:paraId="629DDC39" w14:textId="77777777" w:rsidTr="00D26C66">
        <w:tc>
          <w:tcPr>
            <w:tcW w:w="9641" w:type="dxa"/>
            <w:gridSpan w:val="9"/>
            <w:tcBorders>
              <w:top w:val="nil"/>
              <w:left w:val="single" w:sz="4" w:space="0" w:color="auto"/>
              <w:bottom w:val="nil"/>
              <w:right w:val="single" w:sz="4" w:space="0" w:color="auto"/>
            </w:tcBorders>
          </w:tcPr>
          <w:p w14:paraId="2E0A77AC" w14:textId="77777777" w:rsidR="00033A70" w:rsidRDefault="00033A70" w:rsidP="00D26C66">
            <w:pPr>
              <w:pStyle w:val="CRCoverPage"/>
              <w:spacing w:after="0"/>
              <w:rPr>
                <w:noProof/>
                <w:sz w:val="8"/>
                <w:szCs w:val="8"/>
              </w:rPr>
            </w:pPr>
          </w:p>
        </w:tc>
      </w:tr>
      <w:tr w:rsidR="00033A70" w14:paraId="0B4234F5" w14:textId="77777777" w:rsidTr="00D26C66">
        <w:tc>
          <w:tcPr>
            <w:tcW w:w="142" w:type="dxa"/>
            <w:tcBorders>
              <w:top w:val="nil"/>
              <w:left w:val="single" w:sz="4" w:space="0" w:color="auto"/>
              <w:bottom w:val="nil"/>
              <w:right w:val="nil"/>
            </w:tcBorders>
          </w:tcPr>
          <w:p w14:paraId="5D164F45" w14:textId="77777777" w:rsidR="00033A70" w:rsidRDefault="00033A70" w:rsidP="00D26C66">
            <w:pPr>
              <w:pStyle w:val="CRCoverPage"/>
              <w:spacing w:after="0"/>
              <w:jc w:val="right"/>
              <w:rPr>
                <w:noProof/>
              </w:rPr>
            </w:pPr>
          </w:p>
        </w:tc>
        <w:tc>
          <w:tcPr>
            <w:tcW w:w="1559" w:type="dxa"/>
            <w:shd w:val="pct30" w:color="FFFF00" w:fill="auto"/>
            <w:hideMark/>
          </w:tcPr>
          <w:p w14:paraId="3BEBFEBB" w14:textId="77777777" w:rsidR="00033A70" w:rsidRDefault="00033A70" w:rsidP="00D26C66">
            <w:pPr>
              <w:pStyle w:val="CRCoverPage"/>
              <w:spacing w:after="0"/>
              <w:jc w:val="right"/>
              <w:rPr>
                <w:b/>
                <w:noProof/>
                <w:sz w:val="28"/>
              </w:rPr>
            </w:pPr>
            <w:r>
              <w:rPr>
                <w:b/>
                <w:noProof/>
                <w:sz w:val="28"/>
              </w:rPr>
              <w:t>33.128</w:t>
            </w:r>
          </w:p>
        </w:tc>
        <w:tc>
          <w:tcPr>
            <w:tcW w:w="709" w:type="dxa"/>
            <w:hideMark/>
          </w:tcPr>
          <w:p w14:paraId="67981EA7" w14:textId="77777777" w:rsidR="00033A70" w:rsidRDefault="00033A70" w:rsidP="00D26C66">
            <w:pPr>
              <w:pStyle w:val="CRCoverPage"/>
              <w:spacing w:after="0"/>
              <w:jc w:val="center"/>
              <w:rPr>
                <w:noProof/>
              </w:rPr>
            </w:pPr>
            <w:r>
              <w:rPr>
                <w:b/>
                <w:noProof/>
                <w:sz w:val="28"/>
              </w:rPr>
              <w:t>CR</w:t>
            </w:r>
          </w:p>
        </w:tc>
        <w:tc>
          <w:tcPr>
            <w:tcW w:w="1276" w:type="dxa"/>
            <w:shd w:val="pct30" w:color="FFFF00" w:fill="auto"/>
            <w:hideMark/>
          </w:tcPr>
          <w:p w14:paraId="51DCDAE3" w14:textId="1EA86080" w:rsidR="00033A70" w:rsidRDefault="00747191" w:rsidP="00D26C66">
            <w:pPr>
              <w:pStyle w:val="CRCoverPage"/>
              <w:spacing w:after="0"/>
              <w:rPr>
                <w:noProof/>
              </w:rPr>
            </w:pPr>
            <w:r>
              <w:rPr>
                <w:b/>
                <w:noProof/>
                <w:sz w:val="28"/>
              </w:rPr>
              <w:t>0062</w:t>
            </w:r>
          </w:p>
        </w:tc>
        <w:tc>
          <w:tcPr>
            <w:tcW w:w="709" w:type="dxa"/>
            <w:hideMark/>
          </w:tcPr>
          <w:p w14:paraId="20C617B9" w14:textId="77777777" w:rsidR="00033A70" w:rsidRDefault="00033A70" w:rsidP="00D26C66">
            <w:pPr>
              <w:pStyle w:val="CRCoverPage"/>
              <w:tabs>
                <w:tab w:val="right" w:pos="625"/>
              </w:tabs>
              <w:spacing w:after="0"/>
              <w:jc w:val="center"/>
              <w:rPr>
                <w:noProof/>
              </w:rPr>
            </w:pPr>
            <w:r>
              <w:rPr>
                <w:b/>
                <w:bCs/>
                <w:noProof/>
                <w:sz w:val="28"/>
              </w:rPr>
              <w:t>rev</w:t>
            </w:r>
          </w:p>
        </w:tc>
        <w:tc>
          <w:tcPr>
            <w:tcW w:w="992" w:type="dxa"/>
            <w:shd w:val="pct30" w:color="FFFF00" w:fill="auto"/>
            <w:hideMark/>
          </w:tcPr>
          <w:p w14:paraId="6A88E534" w14:textId="77777777" w:rsidR="00033A70" w:rsidRDefault="00033A70" w:rsidP="00D26C66">
            <w:pPr>
              <w:pStyle w:val="CRCoverPage"/>
              <w:spacing w:after="0"/>
              <w:jc w:val="center"/>
              <w:rPr>
                <w:b/>
                <w:noProof/>
              </w:rPr>
            </w:pPr>
            <w:r>
              <w:rPr>
                <w:b/>
                <w:noProof/>
              </w:rPr>
              <w:t>-</w:t>
            </w:r>
          </w:p>
        </w:tc>
        <w:tc>
          <w:tcPr>
            <w:tcW w:w="2410" w:type="dxa"/>
            <w:hideMark/>
          </w:tcPr>
          <w:p w14:paraId="20CDE34B" w14:textId="77777777" w:rsidR="00033A70" w:rsidRDefault="00033A70" w:rsidP="00D26C6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5958133" w14:textId="77777777" w:rsidR="00033A70" w:rsidRDefault="00033A70" w:rsidP="00D26C66">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238A49E9" w14:textId="77777777" w:rsidR="00033A70" w:rsidRDefault="00033A70" w:rsidP="00D26C66">
            <w:pPr>
              <w:pStyle w:val="CRCoverPage"/>
              <w:spacing w:after="0"/>
              <w:rPr>
                <w:noProof/>
              </w:rPr>
            </w:pPr>
          </w:p>
        </w:tc>
      </w:tr>
      <w:tr w:rsidR="00033A70" w14:paraId="55477531" w14:textId="77777777" w:rsidTr="00D26C66">
        <w:tc>
          <w:tcPr>
            <w:tcW w:w="9641" w:type="dxa"/>
            <w:gridSpan w:val="9"/>
            <w:tcBorders>
              <w:top w:val="nil"/>
              <w:left w:val="single" w:sz="4" w:space="0" w:color="auto"/>
              <w:bottom w:val="nil"/>
              <w:right w:val="single" w:sz="4" w:space="0" w:color="auto"/>
            </w:tcBorders>
          </w:tcPr>
          <w:p w14:paraId="05F64F28" w14:textId="77777777" w:rsidR="00033A70" w:rsidRDefault="00033A70" w:rsidP="00D26C66">
            <w:pPr>
              <w:pStyle w:val="CRCoverPage"/>
              <w:spacing w:after="0"/>
              <w:rPr>
                <w:noProof/>
              </w:rPr>
            </w:pPr>
          </w:p>
        </w:tc>
      </w:tr>
      <w:tr w:rsidR="00033A70" w:rsidRPr="00D71AC0" w14:paraId="725CADD3" w14:textId="77777777" w:rsidTr="00D26C66">
        <w:tc>
          <w:tcPr>
            <w:tcW w:w="9641" w:type="dxa"/>
            <w:gridSpan w:val="9"/>
            <w:tcBorders>
              <w:top w:val="single" w:sz="4" w:space="0" w:color="auto"/>
              <w:left w:val="nil"/>
              <w:bottom w:val="nil"/>
              <w:right w:val="nil"/>
            </w:tcBorders>
            <w:hideMark/>
          </w:tcPr>
          <w:p w14:paraId="3167B377" w14:textId="77777777" w:rsidR="00033A70" w:rsidRDefault="00033A70" w:rsidP="00D26C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33A70" w:rsidRPr="00D71AC0" w14:paraId="62374B08" w14:textId="77777777" w:rsidTr="00D26C66">
        <w:tc>
          <w:tcPr>
            <w:tcW w:w="9641" w:type="dxa"/>
            <w:gridSpan w:val="9"/>
          </w:tcPr>
          <w:p w14:paraId="6885706F" w14:textId="77777777" w:rsidR="00033A70" w:rsidRDefault="00033A70" w:rsidP="00D26C66">
            <w:pPr>
              <w:pStyle w:val="CRCoverPage"/>
              <w:spacing w:after="0"/>
              <w:rPr>
                <w:noProof/>
                <w:sz w:val="8"/>
                <w:szCs w:val="8"/>
              </w:rPr>
            </w:pPr>
          </w:p>
        </w:tc>
      </w:tr>
    </w:tbl>
    <w:p w14:paraId="7E4663A5" w14:textId="77777777" w:rsidR="00033A70" w:rsidRDefault="00033A70" w:rsidP="00033A7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3A70" w14:paraId="26CFFC3A" w14:textId="77777777" w:rsidTr="00D26C66">
        <w:tc>
          <w:tcPr>
            <w:tcW w:w="2835" w:type="dxa"/>
            <w:hideMark/>
          </w:tcPr>
          <w:p w14:paraId="6D69A6CD" w14:textId="77777777" w:rsidR="00033A70" w:rsidRDefault="00033A70" w:rsidP="00D26C66">
            <w:pPr>
              <w:pStyle w:val="CRCoverPage"/>
              <w:tabs>
                <w:tab w:val="right" w:pos="2751"/>
              </w:tabs>
              <w:spacing w:after="0"/>
              <w:rPr>
                <w:b/>
                <w:i/>
                <w:noProof/>
              </w:rPr>
            </w:pPr>
            <w:r>
              <w:rPr>
                <w:b/>
                <w:i/>
                <w:noProof/>
              </w:rPr>
              <w:t>Proposed change affects:</w:t>
            </w:r>
          </w:p>
        </w:tc>
        <w:tc>
          <w:tcPr>
            <w:tcW w:w="1418" w:type="dxa"/>
            <w:hideMark/>
          </w:tcPr>
          <w:p w14:paraId="0930FC0A" w14:textId="77777777" w:rsidR="00033A70" w:rsidRDefault="00033A70" w:rsidP="00D26C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1BEF6" w14:textId="77777777" w:rsidR="00033A70" w:rsidRDefault="00033A70" w:rsidP="00D26C66">
            <w:pPr>
              <w:pStyle w:val="CRCoverPage"/>
              <w:spacing w:after="0"/>
              <w:jc w:val="center"/>
              <w:rPr>
                <w:b/>
                <w:caps/>
                <w:noProof/>
              </w:rPr>
            </w:pPr>
          </w:p>
        </w:tc>
        <w:tc>
          <w:tcPr>
            <w:tcW w:w="709" w:type="dxa"/>
            <w:tcBorders>
              <w:top w:val="nil"/>
              <w:left w:val="single" w:sz="4" w:space="0" w:color="auto"/>
              <w:bottom w:val="nil"/>
              <w:right w:val="nil"/>
            </w:tcBorders>
            <w:hideMark/>
          </w:tcPr>
          <w:p w14:paraId="7047A71A" w14:textId="77777777" w:rsidR="00033A70" w:rsidRDefault="00033A70" w:rsidP="00D26C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27215" w14:textId="77777777" w:rsidR="00033A70" w:rsidRDefault="00033A70" w:rsidP="00D26C66">
            <w:pPr>
              <w:pStyle w:val="CRCoverPage"/>
              <w:spacing w:after="0"/>
              <w:jc w:val="center"/>
              <w:rPr>
                <w:b/>
                <w:caps/>
                <w:noProof/>
              </w:rPr>
            </w:pPr>
          </w:p>
        </w:tc>
        <w:tc>
          <w:tcPr>
            <w:tcW w:w="2126" w:type="dxa"/>
            <w:hideMark/>
          </w:tcPr>
          <w:p w14:paraId="153F36D2" w14:textId="77777777" w:rsidR="00033A70" w:rsidRDefault="00033A70" w:rsidP="00D26C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6C9B1" w14:textId="77777777" w:rsidR="00033A70" w:rsidRDefault="00033A70" w:rsidP="00D26C66">
            <w:pPr>
              <w:pStyle w:val="CRCoverPage"/>
              <w:spacing w:after="0"/>
              <w:jc w:val="center"/>
              <w:rPr>
                <w:b/>
                <w:caps/>
                <w:noProof/>
              </w:rPr>
            </w:pPr>
          </w:p>
        </w:tc>
        <w:tc>
          <w:tcPr>
            <w:tcW w:w="1418" w:type="dxa"/>
            <w:hideMark/>
          </w:tcPr>
          <w:p w14:paraId="2C145601" w14:textId="77777777" w:rsidR="00033A70" w:rsidRDefault="00033A70" w:rsidP="00D26C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3441E0" w14:textId="77777777" w:rsidR="00033A70" w:rsidRDefault="00033A70" w:rsidP="00D26C66">
            <w:pPr>
              <w:pStyle w:val="CRCoverPage"/>
              <w:spacing w:after="0"/>
              <w:jc w:val="center"/>
              <w:rPr>
                <w:b/>
                <w:bCs/>
                <w:caps/>
                <w:noProof/>
              </w:rPr>
            </w:pPr>
            <w:r>
              <w:rPr>
                <w:b/>
                <w:bCs/>
                <w:caps/>
                <w:noProof/>
              </w:rPr>
              <w:t>X</w:t>
            </w:r>
          </w:p>
        </w:tc>
      </w:tr>
    </w:tbl>
    <w:p w14:paraId="140C0C59" w14:textId="77777777" w:rsidR="00033A70" w:rsidRDefault="00033A70" w:rsidP="00033A7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3A70" w14:paraId="684B3C3B" w14:textId="77777777" w:rsidTr="00D26C66">
        <w:tc>
          <w:tcPr>
            <w:tcW w:w="9640" w:type="dxa"/>
            <w:gridSpan w:val="11"/>
          </w:tcPr>
          <w:p w14:paraId="2D426C8E" w14:textId="77777777" w:rsidR="00033A70" w:rsidRDefault="00033A70" w:rsidP="00D26C66">
            <w:pPr>
              <w:pStyle w:val="CRCoverPage"/>
              <w:spacing w:after="0"/>
              <w:rPr>
                <w:noProof/>
                <w:sz w:val="8"/>
                <w:szCs w:val="8"/>
              </w:rPr>
            </w:pPr>
          </w:p>
        </w:tc>
      </w:tr>
      <w:tr w:rsidR="00033A70" w:rsidRPr="00D71AC0" w14:paraId="286B6CE8" w14:textId="77777777" w:rsidTr="00D26C66">
        <w:tc>
          <w:tcPr>
            <w:tcW w:w="1843" w:type="dxa"/>
            <w:tcBorders>
              <w:top w:val="single" w:sz="4" w:space="0" w:color="auto"/>
              <w:left w:val="single" w:sz="4" w:space="0" w:color="auto"/>
              <w:bottom w:val="nil"/>
              <w:right w:val="nil"/>
            </w:tcBorders>
            <w:hideMark/>
          </w:tcPr>
          <w:p w14:paraId="29528990" w14:textId="77777777" w:rsidR="00033A70" w:rsidRDefault="00033A70" w:rsidP="00D26C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E7422E4" w14:textId="77777777" w:rsidR="00033A70" w:rsidRDefault="00033A70" w:rsidP="00D26C66">
            <w:pPr>
              <w:pStyle w:val="CRCoverPage"/>
              <w:spacing w:after="0"/>
              <w:ind w:left="100"/>
              <w:rPr>
                <w:noProof/>
              </w:rPr>
            </w:pPr>
            <w:r>
              <w:t xml:space="preserve">Coding of payload direction in </w:t>
            </w:r>
            <w:proofErr w:type="spellStart"/>
            <w:r>
              <w:t>xIRIs</w:t>
            </w:r>
            <w:proofErr w:type="spellEnd"/>
          </w:p>
        </w:tc>
      </w:tr>
      <w:tr w:rsidR="00033A70" w:rsidRPr="00D71AC0" w14:paraId="7FD03376" w14:textId="77777777" w:rsidTr="00D26C66">
        <w:tc>
          <w:tcPr>
            <w:tcW w:w="1843" w:type="dxa"/>
            <w:tcBorders>
              <w:top w:val="nil"/>
              <w:left w:val="single" w:sz="4" w:space="0" w:color="auto"/>
              <w:bottom w:val="nil"/>
              <w:right w:val="nil"/>
            </w:tcBorders>
          </w:tcPr>
          <w:p w14:paraId="3C3DBF39" w14:textId="77777777" w:rsidR="00033A70" w:rsidRDefault="00033A70" w:rsidP="00D26C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DDB75D" w14:textId="77777777" w:rsidR="00033A70" w:rsidRDefault="00033A70" w:rsidP="00D26C66">
            <w:pPr>
              <w:pStyle w:val="CRCoverPage"/>
              <w:spacing w:after="0"/>
              <w:rPr>
                <w:noProof/>
                <w:sz w:val="8"/>
                <w:szCs w:val="8"/>
              </w:rPr>
            </w:pPr>
          </w:p>
        </w:tc>
      </w:tr>
      <w:tr w:rsidR="00033A70" w14:paraId="277AB43D" w14:textId="77777777" w:rsidTr="00D26C66">
        <w:tc>
          <w:tcPr>
            <w:tcW w:w="1843" w:type="dxa"/>
            <w:tcBorders>
              <w:top w:val="nil"/>
              <w:left w:val="single" w:sz="4" w:space="0" w:color="auto"/>
              <w:bottom w:val="nil"/>
              <w:right w:val="nil"/>
            </w:tcBorders>
            <w:hideMark/>
          </w:tcPr>
          <w:p w14:paraId="71533D69" w14:textId="77777777" w:rsidR="00033A70" w:rsidRDefault="00033A70" w:rsidP="00D26C6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167D59D" w14:textId="17C5767A" w:rsidR="00033A70" w:rsidRDefault="00033A70" w:rsidP="00D26C66">
            <w:pPr>
              <w:pStyle w:val="CRCoverPage"/>
              <w:spacing w:after="0"/>
              <w:ind w:left="100"/>
              <w:rPr>
                <w:noProof/>
              </w:rPr>
            </w:pPr>
            <w:r>
              <w:rPr>
                <w:noProof/>
              </w:rPr>
              <w:t>SA3-LI (Ericsson</w:t>
            </w:r>
            <w:r w:rsidR="00BE4976">
              <w:rPr>
                <w:noProof/>
              </w:rPr>
              <w:t>, NTAC</w:t>
            </w:r>
            <w:r>
              <w:rPr>
                <w:noProof/>
              </w:rPr>
              <w:t>)</w:t>
            </w:r>
          </w:p>
        </w:tc>
      </w:tr>
      <w:tr w:rsidR="00033A70" w14:paraId="76690012" w14:textId="77777777" w:rsidTr="00D26C66">
        <w:tc>
          <w:tcPr>
            <w:tcW w:w="1843" w:type="dxa"/>
            <w:tcBorders>
              <w:top w:val="nil"/>
              <w:left w:val="single" w:sz="4" w:space="0" w:color="auto"/>
              <w:bottom w:val="nil"/>
              <w:right w:val="nil"/>
            </w:tcBorders>
            <w:hideMark/>
          </w:tcPr>
          <w:p w14:paraId="29615796" w14:textId="77777777" w:rsidR="00033A70" w:rsidRDefault="00033A70" w:rsidP="00D26C6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669DDA7" w14:textId="77777777" w:rsidR="00033A70" w:rsidRDefault="00033A70" w:rsidP="00D26C66">
            <w:pPr>
              <w:pStyle w:val="CRCoverPage"/>
              <w:spacing w:after="0"/>
              <w:ind w:left="100"/>
              <w:rPr>
                <w:noProof/>
              </w:rPr>
            </w:pPr>
            <w:r>
              <w:rPr>
                <w:noProof/>
              </w:rPr>
              <w:t>SA3</w:t>
            </w:r>
          </w:p>
        </w:tc>
      </w:tr>
      <w:tr w:rsidR="00033A70" w14:paraId="7CF83AE0" w14:textId="77777777" w:rsidTr="00D26C66">
        <w:tc>
          <w:tcPr>
            <w:tcW w:w="1843" w:type="dxa"/>
            <w:tcBorders>
              <w:top w:val="nil"/>
              <w:left w:val="single" w:sz="4" w:space="0" w:color="auto"/>
              <w:bottom w:val="nil"/>
              <w:right w:val="nil"/>
            </w:tcBorders>
          </w:tcPr>
          <w:p w14:paraId="3534996B" w14:textId="77777777" w:rsidR="00033A70" w:rsidRDefault="00033A70" w:rsidP="00D26C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DEE607C" w14:textId="77777777" w:rsidR="00033A70" w:rsidRDefault="00033A70" w:rsidP="00D26C66">
            <w:pPr>
              <w:pStyle w:val="CRCoverPage"/>
              <w:spacing w:after="0"/>
              <w:rPr>
                <w:noProof/>
                <w:sz w:val="8"/>
                <w:szCs w:val="8"/>
              </w:rPr>
            </w:pPr>
          </w:p>
        </w:tc>
      </w:tr>
      <w:tr w:rsidR="00033A70" w14:paraId="28197A6A" w14:textId="77777777" w:rsidTr="00D26C66">
        <w:tc>
          <w:tcPr>
            <w:tcW w:w="1843" w:type="dxa"/>
            <w:tcBorders>
              <w:top w:val="nil"/>
              <w:left w:val="single" w:sz="4" w:space="0" w:color="auto"/>
              <w:bottom w:val="nil"/>
              <w:right w:val="nil"/>
            </w:tcBorders>
            <w:hideMark/>
          </w:tcPr>
          <w:p w14:paraId="59F7AEAA" w14:textId="77777777" w:rsidR="00033A70" w:rsidRDefault="00033A70" w:rsidP="00D26C6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DF4A360" w14:textId="77777777" w:rsidR="00033A70" w:rsidRDefault="00033A70" w:rsidP="00D26C66">
            <w:pPr>
              <w:pStyle w:val="CRCoverPage"/>
              <w:spacing w:after="0"/>
              <w:ind w:left="100"/>
              <w:rPr>
                <w:noProof/>
              </w:rPr>
            </w:pPr>
            <w:r>
              <w:rPr>
                <w:noProof/>
              </w:rPr>
              <w:t>LI16</w:t>
            </w:r>
          </w:p>
        </w:tc>
        <w:tc>
          <w:tcPr>
            <w:tcW w:w="567" w:type="dxa"/>
          </w:tcPr>
          <w:p w14:paraId="7D2C57C3" w14:textId="77777777" w:rsidR="00033A70" w:rsidRDefault="00033A70" w:rsidP="00D26C66">
            <w:pPr>
              <w:pStyle w:val="CRCoverPage"/>
              <w:spacing w:after="0"/>
              <w:ind w:right="100"/>
              <w:rPr>
                <w:noProof/>
              </w:rPr>
            </w:pPr>
          </w:p>
        </w:tc>
        <w:tc>
          <w:tcPr>
            <w:tcW w:w="1417" w:type="dxa"/>
            <w:gridSpan w:val="3"/>
            <w:hideMark/>
          </w:tcPr>
          <w:p w14:paraId="292FD565" w14:textId="77777777" w:rsidR="00033A70" w:rsidRDefault="00033A70" w:rsidP="00D26C6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B1A396B" w14:textId="1366729C" w:rsidR="00033A70" w:rsidRDefault="00033A70" w:rsidP="00D26C66">
            <w:pPr>
              <w:pStyle w:val="CRCoverPage"/>
              <w:spacing w:after="0"/>
              <w:ind w:left="100"/>
              <w:rPr>
                <w:noProof/>
              </w:rPr>
            </w:pPr>
            <w:r>
              <w:rPr>
                <w:noProof/>
              </w:rPr>
              <w:t>2020-01-</w:t>
            </w:r>
            <w:r w:rsidR="00CB0119">
              <w:rPr>
                <w:noProof/>
              </w:rPr>
              <w:t>20</w:t>
            </w:r>
            <w:bookmarkStart w:id="2" w:name="_GoBack"/>
            <w:bookmarkEnd w:id="2"/>
          </w:p>
        </w:tc>
      </w:tr>
      <w:tr w:rsidR="00033A70" w14:paraId="450BDD1B" w14:textId="77777777" w:rsidTr="00D26C66">
        <w:tc>
          <w:tcPr>
            <w:tcW w:w="1843" w:type="dxa"/>
            <w:tcBorders>
              <w:top w:val="nil"/>
              <w:left w:val="single" w:sz="4" w:space="0" w:color="auto"/>
              <w:bottom w:val="nil"/>
              <w:right w:val="nil"/>
            </w:tcBorders>
          </w:tcPr>
          <w:p w14:paraId="747A055A" w14:textId="77777777" w:rsidR="00033A70" w:rsidRDefault="00033A70" w:rsidP="00D26C66">
            <w:pPr>
              <w:pStyle w:val="CRCoverPage"/>
              <w:spacing w:after="0"/>
              <w:rPr>
                <w:b/>
                <w:i/>
                <w:noProof/>
                <w:sz w:val="8"/>
                <w:szCs w:val="8"/>
              </w:rPr>
            </w:pPr>
          </w:p>
        </w:tc>
        <w:tc>
          <w:tcPr>
            <w:tcW w:w="1986" w:type="dxa"/>
            <w:gridSpan w:val="4"/>
          </w:tcPr>
          <w:p w14:paraId="082C4D87" w14:textId="77777777" w:rsidR="00033A70" w:rsidRDefault="00033A70" w:rsidP="00D26C66">
            <w:pPr>
              <w:pStyle w:val="CRCoverPage"/>
              <w:spacing w:after="0"/>
              <w:rPr>
                <w:noProof/>
                <w:sz w:val="8"/>
                <w:szCs w:val="8"/>
              </w:rPr>
            </w:pPr>
          </w:p>
        </w:tc>
        <w:tc>
          <w:tcPr>
            <w:tcW w:w="2267" w:type="dxa"/>
            <w:gridSpan w:val="2"/>
          </w:tcPr>
          <w:p w14:paraId="26A6E306" w14:textId="77777777" w:rsidR="00033A70" w:rsidRDefault="00033A70" w:rsidP="00D26C66">
            <w:pPr>
              <w:pStyle w:val="CRCoverPage"/>
              <w:spacing w:after="0"/>
              <w:rPr>
                <w:noProof/>
                <w:sz w:val="8"/>
                <w:szCs w:val="8"/>
              </w:rPr>
            </w:pPr>
          </w:p>
        </w:tc>
        <w:tc>
          <w:tcPr>
            <w:tcW w:w="1417" w:type="dxa"/>
            <w:gridSpan w:val="3"/>
          </w:tcPr>
          <w:p w14:paraId="6B6032BF" w14:textId="77777777" w:rsidR="00033A70" w:rsidRDefault="00033A70" w:rsidP="00D26C66">
            <w:pPr>
              <w:pStyle w:val="CRCoverPage"/>
              <w:spacing w:after="0"/>
              <w:rPr>
                <w:noProof/>
                <w:sz w:val="8"/>
                <w:szCs w:val="8"/>
              </w:rPr>
            </w:pPr>
          </w:p>
        </w:tc>
        <w:tc>
          <w:tcPr>
            <w:tcW w:w="2127" w:type="dxa"/>
            <w:tcBorders>
              <w:top w:val="nil"/>
              <w:left w:val="nil"/>
              <w:bottom w:val="nil"/>
              <w:right w:val="single" w:sz="4" w:space="0" w:color="auto"/>
            </w:tcBorders>
          </w:tcPr>
          <w:p w14:paraId="6487B3DC" w14:textId="77777777" w:rsidR="00033A70" w:rsidRDefault="00033A70" w:rsidP="00D26C66">
            <w:pPr>
              <w:pStyle w:val="CRCoverPage"/>
              <w:spacing w:after="0"/>
              <w:rPr>
                <w:noProof/>
                <w:sz w:val="8"/>
                <w:szCs w:val="8"/>
              </w:rPr>
            </w:pPr>
          </w:p>
        </w:tc>
      </w:tr>
      <w:tr w:rsidR="00033A70" w14:paraId="716E3C30" w14:textId="77777777" w:rsidTr="00D26C66">
        <w:trPr>
          <w:cantSplit/>
        </w:trPr>
        <w:tc>
          <w:tcPr>
            <w:tcW w:w="1843" w:type="dxa"/>
            <w:tcBorders>
              <w:top w:val="nil"/>
              <w:left w:val="single" w:sz="4" w:space="0" w:color="auto"/>
              <w:bottom w:val="nil"/>
              <w:right w:val="nil"/>
            </w:tcBorders>
            <w:hideMark/>
          </w:tcPr>
          <w:p w14:paraId="732E3B02" w14:textId="77777777" w:rsidR="00033A70" w:rsidRDefault="00033A70" w:rsidP="00D26C66">
            <w:pPr>
              <w:pStyle w:val="CRCoverPage"/>
              <w:tabs>
                <w:tab w:val="right" w:pos="1759"/>
              </w:tabs>
              <w:spacing w:after="0"/>
              <w:rPr>
                <w:b/>
                <w:i/>
                <w:noProof/>
              </w:rPr>
            </w:pPr>
            <w:r>
              <w:rPr>
                <w:b/>
                <w:i/>
                <w:noProof/>
              </w:rPr>
              <w:t>Category:</w:t>
            </w:r>
          </w:p>
        </w:tc>
        <w:tc>
          <w:tcPr>
            <w:tcW w:w="851" w:type="dxa"/>
            <w:shd w:val="pct30" w:color="FFFF00" w:fill="auto"/>
            <w:hideMark/>
          </w:tcPr>
          <w:p w14:paraId="4F9AB2A3" w14:textId="77777777" w:rsidR="00033A70" w:rsidRDefault="00033A70" w:rsidP="00D26C66">
            <w:pPr>
              <w:pStyle w:val="CRCoverPage"/>
              <w:spacing w:after="0"/>
              <w:ind w:left="100" w:right="-609"/>
              <w:rPr>
                <w:b/>
                <w:noProof/>
              </w:rPr>
            </w:pPr>
            <w:r>
              <w:rPr>
                <w:b/>
                <w:noProof/>
              </w:rPr>
              <w:t>F</w:t>
            </w:r>
          </w:p>
        </w:tc>
        <w:tc>
          <w:tcPr>
            <w:tcW w:w="3402" w:type="dxa"/>
            <w:gridSpan w:val="5"/>
          </w:tcPr>
          <w:p w14:paraId="7CC3FB3E" w14:textId="77777777" w:rsidR="00033A70" w:rsidRDefault="00033A70" w:rsidP="00D26C66">
            <w:pPr>
              <w:pStyle w:val="CRCoverPage"/>
              <w:spacing w:after="0"/>
              <w:rPr>
                <w:noProof/>
              </w:rPr>
            </w:pPr>
          </w:p>
        </w:tc>
        <w:tc>
          <w:tcPr>
            <w:tcW w:w="1417" w:type="dxa"/>
            <w:gridSpan w:val="3"/>
            <w:hideMark/>
          </w:tcPr>
          <w:p w14:paraId="058A662C" w14:textId="77777777" w:rsidR="00033A70" w:rsidRDefault="00033A70" w:rsidP="00D26C6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7E6826" w14:textId="77777777" w:rsidR="00033A70" w:rsidRDefault="00033A70" w:rsidP="00D26C66">
            <w:pPr>
              <w:pStyle w:val="CRCoverPage"/>
              <w:spacing w:after="0"/>
              <w:ind w:left="100"/>
              <w:rPr>
                <w:noProof/>
              </w:rPr>
            </w:pPr>
            <w:r>
              <w:rPr>
                <w:noProof/>
              </w:rPr>
              <w:t>Rel-16</w:t>
            </w:r>
          </w:p>
        </w:tc>
      </w:tr>
      <w:tr w:rsidR="00033A70" w:rsidRPr="00D71AC0" w14:paraId="2357133F" w14:textId="77777777" w:rsidTr="00D26C66">
        <w:tc>
          <w:tcPr>
            <w:tcW w:w="1843" w:type="dxa"/>
            <w:tcBorders>
              <w:top w:val="nil"/>
              <w:left w:val="single" w:sz="4" w:space="0" w:color="auto"/>
              <w:bottom w:val="single" w:sz="4" w:space="0" w:color="auto"/>
              <w:right w:val="nil"/>
            </w:tcBorders>
          </w:tcPr>
          <w:p w14:paraId="2D07FB18" w14:textId="77777777" w:rsidR="00033A70" w:rsidRDefault="00033A70" w:rsidP="00D26C66">
            <w:pPr>
              <w:pStyle w:val="CRCoverPage"/>
              <w:spacing w:after="0"/>
              <w:rPr>
                <w:b/>
                <w:i/>
                <w:noProof/>
              </w:rPr>
            </w:pPr>
          </w:p>
        </w:tc>
        <w:tc>
          <w:tcPr>
            <w:tcW w:w="4677" w:type="dxa"/>
            <w:gridSpan w:val="8"/>
            <w:tcBorders>
              <w:top w:val="nil"/>
              <w:left w:val="nil"/>
              <w:bottom w:val="single" w:sz="4" w:space="0" w:color="auto"/>
              <w:right w:val="nil"/>
            </w:tcBorders>
            <w:hideMark/>
          </w:tcPr>
          <w:p w14:paraId="263892B9" w14:textId="77777777" w:rsidR="00033A70" w:rsidRDefault="00033A70" w:rsidP="00D26C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61963A" w14:textId="77777777" w:rsidR="00033A70" w:rsidRDefault="00033A70" w:rsidP="00D26C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1CD12CD" w14:textId="77777777" w:rsidR="00033A70" w:rsidRDefault="00033A70" w:rsidP="00D26C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3A70" w:rsidRPr="00D71AC0" w14:paraId="1BDD60A1" w14:textId="77777777" w:rsidTr="00D26C66">
        <w:tc>
          <w:tcPr>
            <w:tcW w:w="1843" w:type="dxa"/>
          </w:tcPr>
          <w:p w14:paraId="5E8A2A62" w14:textId="77777777" w:rsidR="00033A70" w:rsidRDefault="00033A70" w:rsidP="00D26C66">
            <w:pPr>
              <w:pStyle w:val="CRCoverPage"/>
              <w:spacing w:after="0"/>
              <w:rPr>
                <w:b/>
                <w:i/>
                <w:noProof/>
                <w:sz w:val="8"/>
                <w:szCs w:val="8"/>
              </w:rPr>
            </w:pPr>
          </w:p>
        </w:tc>
        <w:tc>
          <w:tcPr>
            <w:tcW w:w="7797" w:type="dxa"/>
            <w:gridSpan w:val="10"/>
          </w:tcPr>
          <w:p w14:paraId="7588CAEA" w14:textId="77777777" w:rsidR="00033A70" w:rsidRDefault="00033A70" w:rsidP="00D26C66">
            <w:pPr>
              <w:pStyle w:val="CRCoverPage"/>
              <w:spacing w:after="0"/>
              <w:rPr>
                <w:noProof/>
                <w:sz w:val="8"/>
                <w:szCs w:val="8"/>
              </w:rPr>
            </w:pPr>
          </w:p>
        </w:tc>
      </w:tr>
      <w:tr w:rsidR="00033A70" w:rsidRPr="00D71AC0" w14:paraId="1D5D6343" w14:textId="77777777" w:rsidTr="00D26C66">
        <w:tc>
          <w:tcPr>
            <w:tcW w:w="2694" w:type="dxa"/>
            <w:gridSpan w:val="2"/>
            <w:tcBorders>
              <w:top w:val="single" w:sz="4" w:space="0" w:color="auto"/>
              <w:left w:val="single" w:sz="4" w:space="0" w:color="auto"/>
              <w:bottom w:val="nil"/>
              <w:right w:val="nil"/>
            </w:tcBorders>
            <w:hideMark/>
          </w:tcPr>
          <w:p w14:paraId="16D0D071" w14:textId="77777777" w:rsidR="00033A70" w:rsidRDefault="00033A70" w:rsidP="00D26C6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3D92B42" w14:textId="77777777" w:rsidR="00033A70" w:rsidRDefault="00033A70" w:rsidP="00D26C66">
            <w:pPr>
              <w:pStyle w:val="CRCoverPage"/>
              <w:spacing w:after="0"/>
              <w:ind w:left="100"/>
              <w:rPr>
                <w:noProof/>
              </w:rPr>
            </w:pPr>
            <w:r>
              <w:rPr>
                <w:noProof/>
              </w:rPr>
              <w:t>In the current version of the TS it is unclear how to set the Payload Direction, specified by ETSI TS 103 221-2, in the xIRIs.</w:t>
            </w:r>
          </w:p>
        </w:tc>
      </w:tr>
      <w:tr w:rsidR="00033A70" w:rsidRPr="00D71AC0" w14:paraId="4169451F" w14:textId="77777777" w:rsidTr="00D26C66">
        <w:tc>
          <w:tcPr>
            <w:tcW w:w="2694" w:type="dxa"/>
            <w:gridSpan w:val="2"/>
            <w:tcBorders>
              <w:top w:val="nil"/>
              <w:left w:val="single" w:sz="4" w:space="0" w:color="auto"/>
              <w:bottom w:val="nil"/>
              <w:right w:val="nil"/>
            </w:tcBorders>
          </w:tcPr>
          <w:p w14:paraId="22B5C47A" w14:textId="77777777" w:rsidR="00033A70" w:rsidRDefault="00033A70" w:rsidP="00D26C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3F4C92" w14:textId="77777777" w:rsidR="00033A70" w:rsidRDefault="00033A70" w:rsidP="00D26C66">
            <w:pPr>
              <w:pStyle w:val="CRCoverPage"/>
              <w:spacing w:after="0"/>
              <w:rPr>
                <w:noProof/>
                <w:sz w:val="8"/>
                <w:szCs w:val="8"/>
              </w:rPr>
            </w:pPr>
          </w:p>
        </w:tc>
      </w:tr>
      <w:tr w:rsidR="00033A70" w:rsidRPr="00D71AC0" w14:paraId="02E875F1" w14:textId="77777777" w:rsidTr="00D26C66">
        <w:tc>
          <w:tcPr>
            <w:tcW w:w="2694" w:type="dxa"/>
            <w:gridSpan w:val="2"/>
            <w:tcBorders>
              <w:top w:val="nil"/>
              <w:left w:val="single" w:sz="4" w:space="0" w:color="auto"/>
              <w:bottom w:val="nil"/>
              <w:right w:val="nil"/>
            </w:tcBorders>
            <w:hideMark/>
          </w:tcPr>
          <w:p w14:paraId="7E8D860F" w14:textId="77777777" w:rsidR="00033A70" w:rsidRDefault="00033A70" w:rsidP="00D26C6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5CD873" w14:textId="77777777" w:rsidR="00033A70" w:rsidRDefault="00033A70" w:rsidP="00D26C66">
            <w:pPr>
              <w:pStyle w:val="CRCoverPage"/>
              <w:spacing w:after="0"/>
              <w:ind w:left="100"/>
              <w:rPr>
                <w:noProof/>
              </w:rPr>
            </w:pPr>
            <w:r>
              <w:rPr>
                <w:noProof/>
              </w:rPr>
              <w:t xml:space="preserve">The CR clarifies that the field shall be set based on the initiator of the network procedure which triggered the sending of the xIRI. </w:t>
            </w:r>
          </w:p>
        </w:tc>
      </w:tr>
      <w:tr w:rsidR="00033A70" w:rsidRPr="00D71AC0" w14:paraId="2262869E" w14:textId="77777777" w:rsidTr="00D26C66">
        <w:tc>
          <w:tcPr>
            <w:tcW w:w="2694" w:type="dxa"/>
            <w:gridSpan w:val="2"/>
            <w:tcBorders>
              <w:top w:val="nil"/>
              <w:left w:val="single" w:sz="4" w:space="0" w:color="auto"/>
              <w:bottom w:val="nil"/>
              <w:right w:val="nil"/>
            </w:tcBorders>
          </w:tcPr>
          <w:p w14:paraId="2B0160F0" w14:textId="77777777" w:rsidR="00033A70" w:rsidRDefault="00033A70" w:rsidP="00D26C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F0AE7B" w14:textId="77777777" w:rsidR="00033A70" w:rsidRDefault="00033A70" w:rsidP="00D26C66">
            <w:pPr>
              <w:pStyle w:val="CRCoverPage"/>
              <w:spacing w:after="0"/>
              <w:rPr>
                <w:noProof/>
                <w:sz w:val="8"/>
                <w:szCs w:val="8"/>
              </w:rPr>
            </w:pPr>
          </w:p>
        </w:tc>
      </w:tr>
      <w:tr w:rsidR="00033A70" w:rsidRPr="00D71AC0" w14:paraId="57DCA401" w14:textId="77777777" w:rsidTr="00D26C66">
        <w:tc>
          <w:tcPr>
            <w:tcW w:w="2694" w:type="dxa"/>
            <w:gridSpan w:val="2"/>
            <w:tcBorders>
              <w:top w:val="nil"/>
              <w:left w:val="single" w:sz="4" w:space="0" w:color="auto"/>
              <w:bottom w:val="single" w:sz="4" w:space="0" w:color="auto"/>
              <w:right w:val="nil"/>
            </w:tcBorders>
            <w:hideMark/>
          </w:tcPr>
          <w:p w14:paraId="38D31E76" w14:textId="77777777" w:rsidR="00033A70" w:rsidRDefault="00033A70" w:rsidP="00D26C6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445E26" w14:textId="77777777" w:rsidR="00033A70" w:rsidRDefault="00033A70" w:rsidP="00D26C66">
            <w:pPr>
              <w:pStyle w:val="CRCoverPage"/>
              <w:spacing w:after="0"/>
              <w:ind w:left="100"/>
              <w:rPr>
                <w:noProof/>
              </w:rPr>
            </w:pPr>
            <w:r>
              <w:rPr>
                <w:noProof/>
              </w:rPr>
              <w:t>Unclear requirement on how to set the parameter, possible inconsistencies in handling the parameter.</w:t>
            </w:r>
          </w:p>
        </w:tc>
      </w:tr>
      <w:tr w:rsidR="00033A70" w:rsidRPr="00D71AC0" w14:paraId="470396EB" w14:textId="77777777" w:rsidTr="00D26C66">
        <w:tc>
          <w:tcPr>
            <w:tcW w:w="2694" w:type="dxa"/>
            <w:gridSpan w:val="2"/>
          </w:tcPr>
          <w:p w14:paraId="468CB027" w14:textId="77777777" w:rsidR="00033A70" w:rsidRDefault="00033A70" w:rsidP="00D26C66">
            <w:pPr>
              <w:pStyle w:val="CRCoverPage"/>
              <w:spacing w:after="0"/>
              <w:rPr>
                <w:b/>
                <w:i/>
                <w:noProof/>
                <w:sz w:val="8"/>
                <w:szCs w:val="8"/>
              </w:rPr>
            </w:pPr>
          </w:p>
        </w:tc>
        <w:tc>
          <w:tcPr>
            <w:tcW w:w="6946" w:type="dxa"/>
            <w:gridSpan w:val="9"/>
          </w:tcPr>
          <w:p w14:paraId="1E4E9054" w14:textId="77777777" w:rsidR="00033A70" w:rsidRDefault="00033A70" w:rsidP="00D26C66">
            <w:pPr>
              <w:pStyle w:val="CRCoverPage"/>
              <w:spacing w:after="0"/>
              <w:rPr>
                <w:noProof/>
                <w:sz w:val="8"/>
                <w:szCs w:val="8"/>
              </w:rPr>
            </w:pPr>
          </w:p>
        </w:tc>
      </w:tr>
      <w:tr w:rsidR="00033A70" w14:paraId="56AED53F" w14:textId="77777777" w:rsidTr="00D26C66">
        <w:tc>
          <w:tcPr>
            <w:tcW w:w="2694" w:type="dxa"/>
            <w:gridSpan w:val="2"/>
            <w:tcBorders>
              <w:top w:val="single" w:sz="4" w:space="0" w:color="auto"/>
              <w:left w:val="single" w:sz="4" w:space="0" w:color="auto"/>
              <w:bottom w:val="nil"/>
              <w:right w:val="nil"/>
            </w:tcBorders>
            <w:hideMark/>
          </w:tcPr>
          <w:p w14:paraId="6FC19C3F" w14:textId="77777777" w:rsidR="00033A70" w:rsidRDefault="00033A70" w:rsidP="00D26C6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9405C9" w14:textId="6ED0E06B" w:rsidR="00033A70" w:rsidRDefault="00033A70" w:rsidP="00D26C66">
            <w:pPr>
              <w:pStyle w:val="CRCoverPage"/>
              <w:spacing w:after="0"/>
              <w:ind w:left="100"/>
              <w:rPr>
                <w:noProof/>
              </w:rPr>
            </w:pPr>
            <w:r>
              <w:rPr>
                <w:noProof/>
              </w:rPr>
              <w:t>5.3.2, 6.2.2.2.5, 6.2.3.2.5</w:t>
            </w:r>
          </w:p>
        </w:tc>
      </w:tr>
      <w:tr w:rsidR="00033A70" w14:paraId="2935159C" w14:textId="77777777" w:rsidTr="00D26C66">
        <w:tc>
          <w:tcPr>
            <w:tcW w:w="2694" w:type="dxa"/>
            <w:gridSpan w:val="2"/>
            <w:tcBorders>
              <w:top w:val="nil"/>
              <w:left w:val="single" w:sz="4" w:space="0" w:color="auto"/>
              <w:bottom w:val="nil"/>
              <w:right w:val="nil"/>
            </w:tcBorders>
          </w:tcPr>
          <w:p w14:paraId="0C37BB04" w14:textId="77777777" w:rsidR="00033A70" w:rsidRDefault="00033A70" w:rsidP="00D26C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0E35DC" w14:textId="77777777" w:rsidR="00033A70" w:rsidRDefault="00033A70" w:rsidP="00D26C66">
            <w:pPr>
              <w:pStyle w:val="CRCoverPage"/>
              <w:spacing w:after="0"/>
              <w:rPr>
                <w:noProof/>
                <w:sz w:val="8"/>
                <w:szCs w:val="8"/>
              </w:rPr>
            </w:pPr>
          </w:p>
        </w:tc>
      </w:tr>
      <w:tr w:rsidR="00033A70" w14:paraId="3CF0235C" w14:textId="77777777" w:rsidTr="00D26C66">
        <w:tc>
          <w:tcPr>
            <w:tcW w:w="2694" w:type="dxa"/>
            <w:gridSpan w:val="2"/>
            <w:tcBorders>
              <w:top w:val="nil"/>
              <w:left w:val="single" w:sz="4" w:space="0" w:color="auto"/>
              <w:bottom w:val="nil"/>
              <w:right w:val="nil"/>
            </w:tcBorders>
          </w:tcPr>
          <w:p w14:paraId="748ACF98" w14:textId="77777777" w:rsidR="00033A70" w:rsidRDefault="00033A70" w:rsidP="00D26C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4AF6D4" w14:textId="77777777" w:rsidR="00033A70" w:rsidRDefault="00033A70" w:rsidP="00D26C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2EBD931" w14:textId="77777777" w:rsidR="00033A70" w:rsidRDefault="00033A70" w:rsidP="00D26C66">
            <w:pPr>
              <w:pStyle w:val="CRCoverPage"/>
              <w:spacing w:after="0"/>
              <w:jc w:val="center"/>
              <w:rPr>
                <w:b/>
                <w:caps/>
                <w:noProof/>
              </w:rPr>
            </w:pPr>
            <w:r>
              <w:rPr>
                <w:b/>
                <w:caps/>
                <w:noProof/>
              </w:rPr>
              <w:t>N</w:t>
            </w:r>
          </w:p>
        </w:tc>
        <w:tc>
          <w:tcPr>
            <w:tcW w:w="2977" w:type="dxa"/>
            <w:gridSpan w:val="4"/>
          </w:tcPr>
          <w:p w14:paraId="1CF7ECCB" w14:textId="77777777" w:rsidR="00033A70" w:rsidRDefault="00033A70" w:rsidP="00D26C6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43DFDD" w14:textId="77777777" w:rsidR="00033A70" w:rsidRDefault="00033A70" w:rsidP="00D26C66">
            <w:pPr>
              <w:pStyle w:val="CRCoverPage"/>
              <w:spacing w:after="0"/>
              <w:ind w:left="99"/>
              <w:rPr>
                <w:noProof/>
              </w:rPr>
            </w:pPr>
          </w:p>
        </w:tc>
      </w:tr>
      <w:tr w:rsidR="00033A70" w14:paraId="4173A150" w14:textId="77777777" w:rsidTr="00D26C66">
        <w:tc>
          <w:tcPr>
            <w:tcW w:w="2694" w:type="dxa"/>
            <w:gridSpan w:val="2"/>
            <w:tcBorders>
              <w:top w:val="nil"/>
              <w:left w:val="single" w:sz="4" w:space="0" w:color="auto"/>
              <w:bottom w:val="nil"/>
              <w:right w:val="nil"/>
            </w:tcBorders>
            <w:hideMark/>
          </w:tcPr>
          <w:p w14:paraId="638966D9" w14:textId="77777777" w:rsidR="00033A70" w:rsidRDefault="00033A70" w:rsidP="00D26C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3B7849" w14:textId="77777777" w:rsidR="00033A70" w:rsidRDefault="00033A70" w:rsidP="00D26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2601C" w14:textId="77777777" w:rsidR="00033A70" w:rsidRDefault="00033A70" w:rsidP="00D26C66">
            <w:pPr>
              <w:pStyle w:val="CRCoverPage"/>
              <w:spacing w:after="0"/>
              <w:jc w:val="center"/>
              <w:rPr>
                <w:b/>
                <w:caps/>
                <w:noProof/>
              </w:rPr>
            </w:pPr>
            <w:r>
              <w:rPr>
                <w:b/>
                <w:caps/>
                <w:noProof/>
              </w:rPr>
              <w:t>X</w:t>
            </w:r>
          </w:p>
        </w:tc>
        <w:tc>
          <w:tcPr>
            <w:tcW w:w="2977" w:type="dxa"/>
            <w:gridSpan w:val="4"/>
            <w:hideMark/>
          </w:tcPr>
          <w:p w14:paraId="49ADF8F9" w14:textId="77777777" w:rsidR="00033A70" w:rsidRDefault="00033A70" w:rsidP="00D26C6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2354A64" w14:textId="77777777" w:rsidR="00033A70" w:rsidRDefault="00033A70" w:rsidP="00D26C66">
            <w:pPr>
              <w:pStyle w:val="CRCoverPage"/>
              <w:spacing w:after="0"/>
              <w:ind w:left="99"/>
              <w:rPr>
                <w:noProof/>
              </w:rPr>
            </w:pPr>
            <w:r>
              <w:rPr>
                <w:noProof/>
              </w:rPr>
              <w:t xml:space="preserve">TS/TR ... CR ... </w:t>
            </w:r>
          </w:p>
        </w:tc>
      </w:tr>
      <w:tr w:rsidR="00033A70" w14:paraId="64610555" w14:textId="77777777" w:rsidTr="00D26C66">
        <w:tc>
          <w:tcPr>
            <w:tcW w:w="2694" w:type="dxa"/>
            <w:gridSpan w:val="2"/>
            <w:tcBorders>
              <w:top w:val="nil"/>
              <w:left w:val="single" w:sz="4" w:space="0" w:color="auto"/>
              <w:bottom w:val="nil"/>
              <w:right w:val="nil"/>
            </w:tcBorders>
            <w:hideMark/>
          </w:tcPr>
          <w:p w14:paraId="0C0062BE" w14:textId="77777777" w:rsidR="00033A70" w:rsidRDefault="00033A70" w:rsidP="00D26C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D8BCFD" w14:textId="77777777" w:rsidR="00033A70" w:rsidRDefault="00033A70" w:rsidP="00D26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6DE98" w14:textId="77777777" w:rsidR="00033A70" w:rsidRDefault="00033A70" w:rsidP="00D26C66">
            <w:pPr>
              <w:pStyle w:val="CRCoverPage"/>
              <w:spacing w:after="0"/>
              <w:jc w:val="center"/>
              <w:rPr>
                <w:b/>
                <w:caps/>
                <w:noProof/>
              </w:rPr>
            </w:pPr>
            <w:r>
              <w:rPr>
                <w:b/>
                <w:caps/>
                <w:noProof/>
              </w:rPr>
              <w:t>X</w:t>
            </w:r>
          </w:p>
        </w:tc>
        <w:tc>
          <w:tcPr>
            <w:tcW w:w="2977" w:type="dxa"/>
            <w:gridSpan w:val="4"/>
            <w:hideMark/>
          </w:tcPr>
          <w:p w14:paraId="5C265F42" w14:textId="77777777" w:rsidR="00033A70" w:rsidRDefault="00033A70" w:rsidP="00D26C6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215259" w14:textId="77777777" w:rsidR="00033A70" w:rsidRDefault="00033A70" w:rsidP="00D26C66">
            <w:pPr>
              <w:pStyle w:val="CRCoverPage"/>
              <w:spacing w:after="0"/>
              <w:ind w:left="99"/>
              <w:rPr>
                <w:noProof/>
              </w:rPr>
            </w:pPr>
            <w:r>
              <w:rPr>
                <w:noProof/>
              </w:rPr>
              <w:t xml:space="preserve">TS/TR ... CR ... </w:t>
            </w:r>
          </w:p>
        </w:tc>
      </w:tr>
      <w:tr w:rsidR="00033A70" w14:paraId="655E1800" w14:textId="77777777" w:rsidTr="00D26C66">
        <w:tc>
          <w:tcPr>
            <w:tcW w:w="2694" w:type="dxa"/>
            <w:gridSpan w:val="2"/>
            <w:tcBorders>
              <w:top w:val="nil"/>
              <w:left w:val="single" w:sz="4" w:space="0" w:color="auto"/>
              <w:bottom w:val="nil"/>
              <w:right w:val="nil"/>
            </w:tcBorders>
            <w:hideMark/>
          </w:tcPr>
          <w:p w14:paraId="79168862" w14:textId="77777777" w:rsidR="00033A70" w:rsidRDefault="00033A70" w:rsidP="00D26C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B1720" w14:textId="77777777" w:rsidR="00033A70" w:rsidRDefault="00033A70" w:rsidP="00D26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2CD2" w14:textId="77777777" w:rsidR="00033A70" w:rsidRDefault="00033A70" w:rsidP="00D26C66">
            <w:pPr>
              <w:pStyle w:val="CRCoverPage"/>
              <w:spacing w:after="0"/>
              <w:jc w:val="center"/>
              <w:rPr>
                <w:b/>
                <w:caps/>
                <w:noProof/>
              </w:rPr>
            </w:pPr>
            <w:r>
              <w:rPr>
                <w:b/>
                <w:caps/>
                <w:noProof/>
              </w:rPr>
              <w:t>X</w:t>
            </w:r>
          </w:p>
        </w:tc>
        <w:tc>
          <w:tcPr>
            <w:tcW w:w="2977" w:type="dxa"/>
            <w:gridSpan w:val="4"/>
            <w:hideMark/>
          </w:tcPr>
          <w:p w14:paraId="6F4B5A6A" w14:textId="77777777" w:rsidR="00033A70" w:rsidRDefault="00033A70" w:rsidP="00D26C6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8D88474" w14:textId="77777777" w:rsidR="00033A70" w:rsidRDefault="00033A70" w:rsidP="00D26C66">
            <w:pPr>
              <w:pStyle w:val="CRCoverPage"/>
              <w:spacing w:after="0"/>
              <w:ind w:left="99"/>
              <w:rPr>
                <w:noProof/>
              </w:rPr>
            </w:pPr>
            <w:r>
              <w:rPr>
                <w:noProof/>
              </w:rPr>
              <w:t xml:space="preserve">TS/TR ... CR ... </w:t>
            </w:r>
          </w:p>
        </w:tc>
      </w:tr>
      <w:tr w:rsidR="00033A70" w14:paraId="16FD029F" w14:textId="77777777" w:rsidTr="00D26C66">
        <w:tc>
          <w:tcPr>
            <w:tcW w:w="2694" w:type="dxa"/>
            <w:gridSpan w:val="2"/>
            <w:tcBorders>
              <w:top w:val="nil"/>
              <w:left w:val="single" w:sz="4" w:space="0" w:color="auto"/>
              <w:bottom w:val="nil"/>
              <w:right w:val="nil"/>
            </w:tcBorders>
          </w:tcPr>
          <w:p w14:paraId="65CBAB3D" w14:textId="77777777" w:rsidR="00033A70" w:rsidRDefault="00033A70" w:rsidP="00D26C66">
            <w:pPr>
              <w:pStyle w:val="CRCoverPage"/>
              <w:spacing w:after="0"/>
              <w:rPr>
                <w:b/>
                <w:i/>
                <w:noProof/>
              </w:rPr>
            </w:pPr>
          </w:p>
        </w:tc>
        <w:tc>
          <w:tcPr>
            <w:tcW w:w="6946" w:type="dxa"/>
            <w:gridSpan w:val="9"/>
            <w:tcBorders>
              <w:top w:val="nil"/>
              <w:left w:val="nil"/>
              <w:bottom w:val="nil"/>
              <w:right w:val="single" w:sz="4" w:space="0" w:color="auto"/>
            </w:tcBorders>
          </w:tcPr>
          <w:p w14:paraId="51752AEF" w14:textId="77777777" w:rsidR="00033A70" w:rsidRDefault="00033A70" w:rsidP="00D26C66">
            <w:pPr>
              <w:pStyle w:val="CRCoverPage"/>
              <w:spacing w:after="0"/>
              <w:rPr>
                <w:noProof/>
              </w:rPr>
            </w:pPr>
          </w:p>
        </w:tc>
      </w:tr>
      <w:tr w:rsidR="00033A70" w14:paraId="30787655" w14:textId="77777777" w:rsidTr="00D26C66">
        <w:tc>
          <w:tcPr>
            <w:tcW w:w="2694" w:type="dxa"/>
            <w:gridSpan w:val="2"/>
            <w:tcBorders>
              <w:top w:val="nil"/>
              <w:left w:val="single" w:sz="4" w:space="0" w:color="auto"/>
              <w:bottom w:val="single" w:sz="4" w:space="0" w:color="auto"/>
              <w:right w:val="nil"/>
            </w:tcBorders>
            <w:hideMark/>
          </w:tcPr>
          <w:p w14:paraId="035A418B" w14:textId="77777777" w:rsidR="00033A70" w:rsidRDefault="00033A70" w:rsidP="00D26C6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8911251" w14:textId="77777777" w:rsidR="00033A70" w:rsidRDefault="00033A70" w:rsidP="00D26C66">
            <w:pPr>
              <w:pStyle w:val="CRCoverPage"/>
              <w:spacing w:after="0"/>
              <w:ind w:left="100"/>
              <w:rPr>
                <w:noProof/>
              </w:rPr>
            </w:pPr>
          </w:p>
        </w:tc>
      </w:tr>
    </w:tbl>
    <w:p w14:paraId="18606A9B" w14:textId="77777777" w:rsidR="00033A70" w:rsidRDefault="00033A70" w:rsidP="00033A70">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33A70" w14:paraId="41A8F7D2" w14:textId="77777777" w:rsidTr="00D26C66">
        <w:tc>
          <w:tcPr>
            <w:tcW w:w="2694" w:type="dxa"/>
            <w:tcBorders>
              <w:top w:val="single" w:sz="4" w:space="0" w:color="auto"/>
              <w:left w:val="single" w:sz="4" w:space="0" w:color="auto"/>
              <w:bottom w:val="single" w:sz="4" w:space="0" w:color="auto"/>
              <w:right w:val="nil"/>
            </w:tcBorders>
            <w:hideMark/>
          </w:tcPr>
          <w:p w14:paraId="45E679F9" w14:textId="77777777" w:rsidR="00033A70" w:rsidRDefault="00033A70" w:rsidP="00D26C66">
            <w:pPr>
              <w:pStyle w:val="CRCoverPage"/>
              <w:tabs>
                <w:tab w:val="right" w:pos="2184"/>
              </w:tabs>
              <w:spacing w:after="0"/>
              <w:rPr>
                <w:b/>
                <w:i/>
                <w:noProof/>
              </w:rPr>
            </w:pPr>
            <w:bookmarkStart w:id="4" w:name="_Hlk5737417"/>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5E2321B" w14:textId="77777777" w:rsidR="00033A70" w:rsidRDefault="00033A70" w:rsidP="00D26C66">
            <w:pPr>
              <w:pStyle w:val="CRCoverPage"/>
              <w:spacing w:after="0"/>
              <w:ind w:left="100"/>
              <w:rPr>
                <w:noProof/>
              </w:rPr>
            </w:pPr>
          </w:p>
        </w:tc>
        <w:bookmarkEnd w:id="4"/>
      </w:tr>
    </w:tbl>
    <w:p w14:paraId="0A380E1B" w14:textId="77777777" w:rsidR="00033A70" w:rsidRDefault="00033A70" w:rsidP="00033A70">
      <w:pPr>
        <w:pStyle w:val="Heading3"/>
      </w:pPr>
    </w:p>
    <w:p w14:paraId="62245C59" w14:textId="4E4E2F7B" w:rsidR="00033A70" w:rsidRDefault="00033A70">
      <w:pPr>
        <w:spacing w:after="0"/>
        <w:rPr>
          <w:rFonts w:ascii="Arial" w:hAnsi="Arial"/>
          <w:sz w:val="28"/>
        </w:rPr>
      </w:pPr>
      <w:r>
        <w:br w:type="page"/>
      </w:r>
    </w:p>
    <w:p w14:paraId="497324C8" w14:textId="77777777" w:rsidR="00033A70" w:rsidRDefault="00033A70" w:rsidP="00033A70">
      <w:pPr>
        <w:pStyle w:val="Heading3"/>
        <w:rPr>
          <w:color w:val="4472C4" w:themeColor="accent1"/>
        </w:rPr>
      </w:pPr>
    </w:p>
    <w:p w14:paraId="4807160A" w14:textId="03575C0E" w:rsidR="00033A70" w:rsidRDefault="00033A70" w:rsidP="00033A70">
      <w:pPr>
        <w:pStyle w:val="Heading3"/>
      </w:pPr>
      <w:r w:rsidRPr="009234AA">
        <w:rPr>
          <w:color w:val="4472C4" w:themeColor="accent1"/>
        </w:rPr>
        <w:t>*** FIRST CHANGE ***</w:t>
      </w:r>
    </w:p>
    <w:p w14:paraId="790C49F7" w14:textId="4294D10B" w:rsidR="00716BA7" w:rsidRDefault="00716BA7" w:rsidP="00BE2C0E">
      <w:pPr>
        <w:pStyle w:val="Heading3"/>
      </w:pPr>
      <w:r>
        <w:t>5.3.2</w:t>
      </w:r>
      <w:r>
        <w:tab/>
        <w:t>Usage for realising LI_X2</w:t>
      </w:r>
      <w:bookmarkEnd w:id="0"/>
    </w:p>
    <w:p w14:paraId="5F935F40" w14:textId="65CCE838" w:rsidR="000530E6" w:rsidRDefault="000530E6" w:rsidP="000530E6">
      <w:pPr>
        <w:rPr>
          <w:ins w:id="5" w:author="[MI]" w:date="2020-01-10T08:34:00Z"/>
        </w:rPr>
      </w:pPr>
      <w:r>
        <w:t>The POI sending xIRI</w:t>
      </w:r>
      <w:r w:rsidR="00E45B5D">
        <w:t xml:space="preserve"> </w:t>
      </w:r>
      <w:r>
        <w:t>over the LI_X2 interface shall set the PDU type field</w:t>
      </w:r>
      <w:r w:rsidR="00E45B5D">
        <w:t xml:space="preserve"> within the xIRI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00F5A249" w14:textId="745E9512" w:rsidR="00E458EF" w:rsidRDefault="00E458EF" w:rsidP="000530E6">
      <w:ins w:id="6" w:author="[MI]" w:date="2020-01-10T08:34:00Z">
        <w:r>
          <w:rPr>
            <w:lang w:val="en-US"/>
          </w:rPr>
          <w:t xml:space="preserve">Where a single </w:t>
        </w:r>
        <w:proofErr w:type="spellStart"/>
        <w:r>
          <w:rPr>
            <w:lang w:val="en-US"/>
          </w:rPr>
          <w:t>xIRI</w:t>
        </w:r>
        <w:proofErr w:type="spellEnd"/>
        <w:r>
          <w:rPr>
            <w:lang w:val="en-US"/>
          </w:rPr>
          <w:t xml:space="preserve"> is sent as a result of a network procedure (i.e. as result of several signaling messages exchanged between the target UE and the network), the POI sending the </w:t>
        </w:r>
        <w:proofErr w:type="spellStart"/>
        <w:r>
          <w:rPr>
            <w:lang w:val="en-US"/>
          </w:rPr>
          <w:t>xIRI</w:t>
        </w:r>
        <w:proofErr w:type="spellEnd"/>
        <w:r>
          <w:rPr>
            <w:lang w:val="en-US"/>
          </w:rPr>
          <w:t xml:space="preserve"> shall set the Payload Direction field (see ETSI TS 103 221-2 [8] clause 5.2.6) based on the initiator of the network procedure.</w:t>
        </w:r>
      </w:ins>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2BBE4F1" w:rsidR="00B50F57" w:rsidRDefault="00B50F57" w:rsidP="00B50F57">
      <w:r>
        <w:t>Unless otherwise specified, the LI_X2 “matched target identifier” conditional attribute shall be set to indicate what target identity was matched to generate the xIRI (see ETSI TS 103 221-2 [8] clause 5.3.18).</w:t>
      </w:r>
    </w:p>
    <w:p w14:paraId="2D4ADEF3" w14:textId="1ED2E5BE" w:rsidR="00033A70" w:rsidRDefault="00033A70" w:rsidP="00B50F57"/>
    <w:p w14:paraId="4BFDE746" w14:textId="581903B5" w:rsidR="00033A70" w:rsidRDefault="00033A70" w:rsidP="00033A70">
      <w:pPr>
        <w:pStyle w:val="Heading3"/>
      </w:pPr>
      <w:r w:rsidRPr="009234AA">
        <w:rPr>
          <w:color w:val="4472C4" w:themeColor="accent1"/>
        </w:rPr>
        <w:t xml:space="preserve">*** </w:t>
      </w:r>
      <w:r>
        <w:rPr>
          <w:color w:val="4472C4" w:themeColor="accent1"/>
        </w:rPr>
        <w:t>NEXT</w:t>
      </w:r>
      <w:r w:rsidRPr="009234AA">
        <w:rPr>
          <w:color w:val="4472C4" w:themeColor="accent1"/>
        </w:rPr>
        <w:t xml:space="preserve"> CHANGE ***</w:t>
      </w:r>
    </w:p>
    <w:p w14:paraId="1BC46B83" w14:textId="77777777" w:rsidR="00033A70" w:rsidRDefault="00033A70" w:rsidP="00B50F57"/>
    <w:p w14:paraId="042FCC52" w14:textId="0CDD3352" w:rsidR="00573177" w:rsidRDefault="00573177" w:rsidP="00573177">
      <w:pPr>
        <w:pStyle w:val="Heading5"/>
      </w:pPr>
      <w:bookmarkStart w:id="7" w:name="_Toc19628876"/>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7"/>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621D17D9" w:rsidR="00DC53DE" w:rsidRDefault="00DC53DE" w:rsidP="00DC53DE">
      <w:pPr>
        <w:tabs>
          <w:tab w:val="left" w:pos="5736"/>
        </w:tabs>
        <w:rPr>
          <w:ins w:id="8" w:author="[MI]" w:date="2020-01-10T08:35:00Z"/>
        </w:rPr>
      </w:pPr>
    </w:p>
    <w:p w14:paraId="1128CC8E" w14:textId="1602F6B9" w:rsidR="00E458EF" w:rsidRDefault="00E458EF" w:rsidP="00DC53DE">
      <w:pPr>
        <w:tabs>
          <w:tab w:val="left" w:pos="5736"/>
        </w:tabs>
      </w:pPr>
      <w:ins w:id="9" w:author="[MI]" w:date="2020-01-10T08:38:00Z">
        <w:r>
          <w:rPr>
            <w:lang w:val="en-US"/>
          </w:rPr>
          <w:t>T</w:t>
        </w:r>
      </w:ins>
      <w:ins w:id="10" w:author="[MI]" w:date="2020-01-10T08:37:00Z">
        <w:r>
          <w:rPr>
            <w:lang w:val="en-US"/>
          </w:rPr>
          <w:t xml:space="preserve">he </w:t>
        </w:r>
      </w:ins>
      <w:ins w:id="11" w:author="[MI]" w:date="2020-01-10T08:38:00Z">
        <w:r>
          <w:rPr>
            <w:lang w:val="en-US"/>
          </w:rPr>
          <w:t>IRI-</w:t>
        </w:r>
      </w:ins>
      <w:ins w:id="12" w:author="[MI]" w:date="2020-01-10T08:37:00Z">
        <w:r>
          <w:rPr>
            <w:lang w:val="en-US"/>
          </w:rPr>
          <w:t xml:space="preserve">POI </w:t>
        </w:r>
      </w:ins>
      <w:ins w:id="13" w:author="[MI]" w:date="2020-01-10T08:58:00Z">
        <w:r w:rsidR="00B56B9C">
          <w:rPr>
            <w:lang w:val="en-US"/>
          </w:rPr>
          <w:t xml:space="preserve">present in the AMF </w:t>
        </w:r>
      </w:ins>
      <w:ins w:id="14" w:author="[MI]" w:date="2020-01-10T08:38:00Z">
        <w:r>
          <w:t>generat</w:t>
        </w:r>
      </w:ins>
      <w:ins w:id="15" w:author="[MI]" w:date="2020-01-10T08:39:00Z">
        <w:r>
          <w:t>ing</w:t>
        </w:r>
      </w:ins>
      <w:ins w:id="16" w:author="[MI]" w:date="2020-01-10T08:38:00Z">
        <w:r>
          <w:t xml:space="preserve"> an </w:t>
        </w:r>
        <w:proofErr w:type="spellStart"/>
        <w:r>
          <w:t>xIRI</w:t>
        </w:r>
        <w:proofErr w:type="spellEnd"/>
        <w:r>
          <w:t xml:space="preserve"> containing an </w:t>
        </w:r>
        <w:proofErr w:type="spellStart"/>
        <w:r>
          <w:t>AMFStartOfInterceptionWithRegisteredUE</w:t>
        </w:r>
        <w:proofErr w:type="spellEnd"/>
        <w:r>
          <w:t xml:space="preserve"> record</w:t>
        </w:r>
      </w:ins>
      <w:ins w:id="17" w:author="[MI]" w:date="2020-01-10T08:37:00Z">
        <w:r>
          <w:rPr>
            <w:lang w:val="en-US"/>
          </w:rPr>
          <w:t xml:space="preserve"> shall set the Payload Direction field </w:t>
        </w:r>
      </w:ins>
      <w:ins w:id="18" w:author="[MI]" w:date="2020-01-10T08:44:00Z">
        <w:r w:rsidR="00033A70">
          <w:rPr>
            <w:lang w:val="en-US"/>
          </w:rPr>
          <w:t xml:space="preserve">in the PDU header </w:t>
        </w:r>
      </w:ins>
      <w:ins w:id="19" w:author="[MI]" w:date="2020-01-10T08:37:00Z">
        <w:r>
          <w:rPr>
            <w:lang w:val="en-US"/>
          </w:rPr>
          <w:t xml:space="preserve">(see ETSI TS 103 221-2 [8] clause 5.2.6) </w:t>
        </w:r>
      </w:ins>
      <w:ins w:id="20" w:author="[MI]" w:date="2020-01-10T08:39:00Z">
        <w:r>
          <w:rPr>
            <w:lang w:val="en-US"/>
          </w:rPr>
          <w:t>to “not applicable”</w:t>
        </w:r>
      </w:ins>
      <w:ins w:id="21" w:author="[MI]" w:date="2020-01-10T08:37:00Z">
        <w:r>
          <w:rPr>
            <w:lang w:val="en-US"/>
          </w:rPr>
          <w:t>.</w:t>
        </w:r>
      </w:ins>
    </w:p>
    <w:p w14:paraId="65A86D25" w14:textId="526F6DD4" w:rsidR="000D4C6D" w:rsidRDefault="000D4C6D" w:rsidP="000D4C6D"/>
    <w:p w14:paraId="40396D85" w14:textId="77777777" w:rsidR="00033A70" w:rsidRDefault="00033A70" w:rsidP="00033A70">
      <w:pPr>
        <w:pStyle w:val="Heading3"/>
      </w:pPr>
      <w:r w:rsidRPr="009234AA">
        <w:rPr>
          <w:color w:val="4472C4" w:themeColor="accent1"/>
        </w:rPr>
        <w:t xml:space="preserve">*** </w:t>
      </w:r>
      <w:r>
        <w:rPr>
          <w:color w:val="4472C4" w:themeColor="accent1"/>
        </w:rPr>
        <w:t>NEXT</w:t>
      </w:r>
      <w:r w:rsidRPr="009234AA">
        <w:rPr>
          <w:color w:val="4472C4" w:themeColor="accent1"/>
        </w:rPr>
        <w:t xml:space="preserve"> CHANGE ***</w:t>
      </w:r>
    </w:p>
    <w:p w14:paraId="17D54771" w14:textId="77777777" w:rsidR="00033A70" w:rsidRDefault="00033A70" w:rsidP="000D4C6D"/>
    <w:p w14:paraId="29584EE0" w14:textId="6ECF7A14" w:rsidR="000D4C6D" w:rsidRDefault="000D4C6D" w:rsidP="000D4C6D">
      <w:pPr>
        <w:pStyle w:val="Heading5"/>
      </w:pPr>
      <w:bookmarkStart w:id="22" w:name="_Toc19628887"/>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22"/>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lastRenderedPageBreak/>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799538F0" w:rsidR="00FC1B8E" w:rsidRDefault="00FC1B8E" w:rsidP="00FC1B8E">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44018D4" w:rsidR="000D4C6D" w:rsidRDefault="000D4C6D" w:rsidP="000D4C6D">
      <w:pPr>
        <w:rPr>
          <w:ins w:id="23" w:author="[MI]" w:date="2020-01-10T08:40:00Z"/>
        </w:rPr>
      </w:pPr>
    </w:p>
    <w:p w14:paraId="2A052EFF" w14:textId="653812FF" w:rsidR="00E458EF" w:rsidRDefault="00E458EF" w:rsidP="000D4C6D">
      <w:ins w:id="24" w:author="[MI]" w:date="2020-01-10T08:40:00Z">
        <w:r>
          <w:rPr>
            <w:lang w:val="en-US"/>
          </w:rPr>
          <w:t xml:space="preserve">The IRI-POI </w:t>
        </w:r>
      </w:ins>
      <w:ins w:id="25" w:author="[MI]" w:date="2020-01-10T08:58:00Z">
        <w:r w:rsidR="004F044A">
          <w:rPr>
            <w:lang w:val="en-US"/>
          </w:rPr>
          <w:t xml:space="preserve">present in the SMF </w:t>
        </w:r>
      </w:ins>
      <w:ins w:id="26" w:author="[MI]" w:date="2020-01-10T08:40:00Z">
        <w:r>
          <w:t xml:space="preserve">generating an </w:t>
        </w:r>
        <w:proofErr w:type="spellStart"/>
        <w:r>
          <w:t>xIRI</w:t>
        </w:r>
        <w:proofErr w:type="spellEnd"/>
        <w:r>
          <w:t xml:space="preserve"> containing a </w:t>
        </w:r>
        <w:proofErr w:type="spellStart"/>
        <w:r>
          <w:t>SMFStartOfInterceptionWithEstablishedPDUSession</w:t>
        </w:r>
        <w:proofErr w:type="spellEnd"/>
        <w:r>
          <w:t xml:space="preserve"> record</w:t>
        </w:r>
        <w:r>
          <w:rPr>
            <w:lang w:val="en-US"/>
          </w:rPr>
          <w:t xml:space="preserve"> shall set the Payload Direction field</w:t>
        </w:r>
      </w:ins>
      <w:ins w:id="27" w:author="[MI]" w:date="2020-01-10T08:44:00Z">
        <w:r w:rsidR="00033A70">
          <w:rPr>
            <w:lang w:val="en-US"/>
          </w:rPr>
          <w:t xml:space="preserve"> in the PDU header</w:t>
        </w:r>
      </w:ins>
      <w:ins w:id="28" w:author="[MI]" w:date="2020-01-10T08:40:00Z">
        <w:r>
          <w:rPr>
            <w:lang w:val="en-US"/>
          </w:rPr>
          <w:t xml:space="preserve"> (see ETSI TS 103 221-2 [8] clause 5.2.6) to </w:t>
        </w:r>
      </w:ins>
      <w:ins w:id="29" w:author="[MI]" w:date="2020-01-10T08:42:00Z">
        <w:r w:rsidR="00033A70">
          <w:rPr>
            <w:lang w:val="en-US"/>
          </w:rPr>
          <w:t>“</w:t>
        </w:r>
      </w:ins>
      <w:ins w:id="30" w:author="[MI]" w:date="2020-01-10T08:40:00Z">
        <w:r>
          <w:rPr>
            <w:lang w:val="en-US"/>
          </w:rPr>
          <w:t>not applicable”.</w:t>
        </w:r>
      </w:ins>
    </w:p>
    <w:p w14:paraId="2B5C0C18" w14:textId="77777777" w:rsidR="00033A70" w:rsidRDefault="00033A70" w:rsidP="00033A70">
      <w:pPr>
        <w:pStyle w:val="Heading3"/>
        <w:rPr>
          <w:color w:val="4472C4" w:themeColor="accent1"/>
        </w:rPr>
      </w:pPr>
    </w:p>
    <w:p w14:paraId="1864937C" w14:textId="61332379" w:rsidR="00033A70" w:rsidRDefault="00033A70" w:rsidP="00033A70">
      <w:pPr>
        <w:pStyle w:val="Heading3"/>
      </w:pPr>
      <w:r w:rsidRPr="009234AA">
        <w:rPr>
          <w:color w:val="4472C4" w:themeColor="accent1"/>
        </w:rPr>
        <w:t xml:space="preserve">*** </w:t>
      </w:r>
      <w:r>
        <w:rPr>
          <w:color w:val="4472C4" w:themeColor="accent1"/>
        </w:rPr>
        <w:t>END OF</w:t>
      </w:r>
      <w:r w:rsidRPr="009234AA">
        <w:rPr>
          <w:color w:val="4472C4" w:themeColor="accent1"/>
        </w:rPr>
        <w:t xml:space="preserve"> CHANGE</w:t>
      </w:r>
      <w:r>
        <w:rPr>
          <w:color w:val="4472C4" w:themeColor="accent1"/>
        </w:rPr>
        <w:t>S</w:t>
      </w:r>
      <w:r w:rsidRPr="009234AA">
        <w:rPr>
          <w:color w:val="4472C4" w:themeColor="accent1"/>
        </w:rPr>
        <w:t xml:space="preserve"> ***</w:t>
      </w:r>
    </w:p>
    <w:p w14:paraId="530F8443" w14:textId="77777777" w:rsidR="003C3971" w:rsidRPr="004D3578" w:rsidRDefault="003C3971"/>
    <w:sectPr w:rsidR="003C3971" w:rsidRPr="004D357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2EF74" w14:textId="77777777" w:rsidR="0092679C" w:rsidRDefault="0092679C">
      <w:r>
        <w:separator/>
      </w:r>
    </w:p>
  </w:endnote>
  <w:endnote w:type="continuationSeparator" w:id="0">
    <w:p w14:paraId="4E2B9EF6" w14:textId="77777777" w:rsidR="0092679C" w:rsidRDefault="0092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E458EF" w:rsidRDefault="00E458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60F9" w14:textId="77777777" w:rsidR="0092679C" w:rsidRDefault="0092679C">
      <w:r>
        <w:separator/>
      </w:r>
    </w:p>
  </w:footnote>
  <w:footnote w:type="continuationSeparator" w:id="0">
    <w:p w14:paraId="1F866B75" w14:textId="77777777" w:rsidR="0092679C" w:rsidRDefault="00926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442"/>
    <w:rsid w:val="00020B85"/>
    <w:rsid w:val="00020C2C"/>
    <w:rsid w:val="00021C40"/>
    <w:rsid w:val="00021FC7"/>
    <w:rsid w:val="00022E3C"/>
    <w:rsid w:val="00033397"/>
    <w:rsid w:val="000336EB"/>
    <w:rsid w:val="00033A70"/>
    <w:rsid w:val="0003789F"/>
    <w:rsid w:val="00037B23"/>
    <w:rsid w:val="00040095"/>
    <w:rsid w:val="00040E24"/>
    <w:rsid w:val="000455D0"/>
    <w:rsid w:val="00050442"/>
    <w:rsid w:val="00051834"/>
    <w:rsid w:val="000518C2"/>
    <w:rsid w:val="000530E6"/>
    <w:rsid w:val="0005340C"/>
    <w:rsid w:val="00054A22"/>
    <w:rsid w:val="000550EB"/>
    <w:rsid w:val="00055EF2"/>
    <w:rsid w:val="00060F1B"/>
    <w:rsid w:val="000655A6"/>
    <w:rsid w:val="00070E02"/>
    <w:rsid w:val="00074618"/>
    <w:rsid w:val="000770A6"/>
    <w:rsid w:val="00080512"/>
    <w:rsid w:val="000807F5"/>
    <w:rsid w:val="0008397A"/>
    <w:rsid w:val="000861F8"/>
    <w:rsid w:val="00090A1D"/>
    <w:rsid w:val="00094580"/>
    <w:rsid w:val="000A0C7C"/>
    <w:rsid w:val="000A578B"/>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05A6"/>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C80"/>
    <w:rsid w:val="00183E0F"/>
    <w:rsid w:val="0018506B"/>
    <w:rsid w:val="00185CA6"/>
    <w:rsid w:val="00190299"/>
    <w:rsid w:val="00190C1F"/>
    <w:rsid w:val="00190D04"/>
    <w:rsid w:val="001942EB"/>
    <w:rsid w:val="00194452"/>
    <w:rsid w:val="00196019"/>
    <w:rsid w:val="001A0B8F"/>
    <w:rsid w:val="001A19B1"/>
    <w:rsid w:val="001A5DEE"/>
    <w:rsid w:val="001A7E50"/>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447"/>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2F2238"/>
    <w:rsid w:val="003010AE"/>
    <w:rsid w:val="00303A3C"/>
    <w:rsid w:val="003051FC"/>
    <w:rsid w:val="0030740B"/>
    <w:rsid w:val="0031626D"/>
    <w:rsid w:val="003172DC"/>
    <w:rsid w:val="003202D1"/>
    <w:rsid w:val="00323431"/>
    <w:rsid w:val="00326D1B"/>
    <w:rsid w:val="003275DA"/>
    <w:rsid w:val="00333056"/>
    <w:rsid w:val="00335820"/>
    <w:rsid w:val="00336146"/>
    <w:rsid w:val="00336CA4"/>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2536"/>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3F5449"/>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044A"/>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5E0"/>
    <w:rsid w:val="005E28E0"/>
    <w:rsid w:val="005E3A18"/>
    <w:rsid w:val="005E6272"/>
    <w:rsid w:val="005E77BC"/>
    <w:rsid w:val="005F3256"/>
    <w:rsid w:val="005F326C"/>
    <w:rsid w:val="005F5826"/>
    <w:rsid w:val="0060018E"/>
    <w:rsid w:val="00600545"/>
    <w:rsid w:val="00601731"/>
    <w:rsid w:val="00605283"/>
    <w:rsid w:val="00610663"/>
    <w:rsid w:val="00611A8B"/>
    <w:rsid w:val="00612E0B"/>
    <w:rsid w:val="0061434C"/>
    <w:rsid w:val="00614FDF"/>
    <w:rsid w:val="00615E70"/>
    <w:rsid w:val="00615FE8"/>
    <w:rsid w:val="00617534"/>
    <w:rsid w:val="006203A4"/>
    <w:rsid w:val="006268FF"/>
    <w:rsid w:val="006271FC"/>
    <w:rsid w:val="0062727D"/>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B7DEF"/>
    <w:rsid w:val="006C1048"/>
    <w:rsid w:val="006C29B7"/>
    <w:rsid w:val="006C2C35"/>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47191"/>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6B91"/>
    <w:rsid w:val="00822F7C"/>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07D44"/>
    <w:rsid w:val="0091348E"/>
    <w:rsid w:val="009155FE"/>
    <w:rsid w:val="00917CCB"/>
    <w:rsid w:val="00921B53"/>
    <w:rsid w:val="00924D95"/>
    <w:rsid w:val="00924EC7"/>
    <w:rsid w:val="0092679C"/>
    <w:rsid w:val="009316D8"/>
    <w:rsid w:val="00935E13"/>
    <w:rsid w:val="00935F0A"/>
    <w:rsid w:val="00937355"/>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6648"/>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303"/>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4C7E"/>
    <w:rsid w:val="00B46464"/>
    <w:rsid w:val="00B50F57"/>
    <w:rsid w:val="00B56358"/>
    <w:rsid w:val="00B56B9C"/>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553F"/>
    <w:rsid w:val="00BC7033"/>
    <w:rsid w:val="00BC76CF"/>
    <w:rsid w:val="00BC7B6A"/>
    <w:rsid w:val="00BD2A3A"/>
    <w:rsid w:val="00BD3564"/>
    <w:rsid w:val="00BD3EB7"/>
    <w:rsid w:val="00BD7BE1"/>
    <w:rsid w:val="00BE2C0E"/>
    <w:rsid w:val="00BE4976"/>
    <w:rsid w:val="00BE6B47"/>
    <w:rsid w:val="00BE7D98"/>
    <w:rsid w:val="00BF0EAB"/>
    <w:rsid w:val="00BF3A13"/>
    <w:rsid w:val="00C006A3"/>
    <w:rsid w:val="00C02FA8"/>
    <w:rsid w:val="00C04A28"/>
    <w:rsid w:val="00C13EEF"/>
    <w:rsid w:val="00C27CA5"/>
    <w:rsid w:val="00C33079"/>
    <w:rsid w:val="00C3512E"/>
    <w:rsid w:val="00C36D84"/>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0119"/>
    <w:rsid w:val="00CB33E4"/>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2B1D"/>
    <w:rsid w:val="00D53F9D"/>
    <w:rsid w:val="00D54457"/>
    <w:rsid w:val="00D609AA"/>
    <w:rsid w:val="00D60DC9"/>
    <w:rsid w:val="00D66AFC"/>
    <w:rsid w:val="00D67DF0"/>
    <w:rsid w:val="00D7170A"/>
    <w:rsid w:val="00D727B0"/>
    <w:rsid w:val="00D73418"/>
    <w:rsid w:val="00D738D6"/>
    <w:rsid w:val="00D755EB"/>
    <w:rsid w:val="00D75CAC"/>
    <w:rsid w:val="00D81AE4"/>
    <w:rsid w:val="00D81C1B"/>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726A"/>
    <w:rsid w:val="00E1163D"/>
    <w:rsid w:val="00E1304B"/>
    <w:rsid w:val="00E13879"/>
    <w:rsid w:val="00E170F0"/>
    <w:rsid w:val="00E20F21"/>
    <w:rsid w:val="00E21106"/>
    <w:rsid w:val="00E22654"/>
    <w:rsid w:val="00E22B30"/>
    <w:rsid w:val="00E26218"/>
    <w:rsid w:val="00E30F96"/>
    <w:rsid w:val="00E318B8"/>
    <w:rsid w:val="00E32291"/>
    <w:rsid w:val="00E42066"/>
    <w:rsid w:val="00E438CF"/>
    <w:rsid w:val="00E43BA9"/>
    <w:rsid w:val="00E43CD2"/>
    <w:rsid w:val="00E446C0"/>
    <w:rsid w:val="00E44D45"/>
    <w:rsid w:val="00E44F8F"/>
    <w:rsid w:val="00E458EF"/>
    <w:rsid w:val="00E45B5D"/>
    <w:rsid w:val="00E50BF0"/>
    <w:rsid w:val="00E55DD5"/>
    <w:rsid w:val="00E57431"/>
    <w:rsid w:val="00E70A49"/>
    <w:rsid w:val="00E7444D"/>
    <w:rsid w:val="00E77645"/>
    <w:rsid w:val="00E8277A"/>
    <w:rsid w:val="00E83B2E"/>
    <w:rsid w:val="00E9095F"/>
    <w:rsid w:val="00E90B98"/>
    <w:rsid w:val="00E93957"/>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4B86"/>
    <w:rsid w:val="00F1595E"/>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97B5E"/>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RCoverPage">
    <w:name w:val="CR Cover Page"/>
    <w:rsid w:val="00033A7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92E9F-A949-4AA8-9D07-8C946D684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1635</Words>
  <Characters>9320</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10934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[MI]</cp:lastModifiedBy>
  <cp:revision>3</cp:revision>
  <cp:lastPrinted>2018-08-16T06:18:00Z</cp:lastPrinted>
  <dcterms:created xsi:type="dcterms:W3CDTF">2020-01-20T09:00:00Z</dcterms:created>
  <dcterms:modified xsi:type="dcterms:W3CDTF">2020-01-20T09:00:00Z</dcterms:modified>
</cp:coreProperties>
</file>